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r w:rsidR="00C361D3">
        <w:fldChar w:fldCharType="begin"/>
      </w:r>
      <w:r w:rsidR="00C361D3">
        <w:instrText xml:space="preserve"> DOCPROPERTY  Tdoc#  \* MERGEFORMAT </w:instrText>
      </w:r>
      <w:r w:rsidR="00C361D3">
        <w:fldChar w:fldCharType="separate"/>
      </w:r>
      <w:r w:rsidR="00C361D3" w:rsidRPr="00E13F3D">
        <w:rPr>
          <w:b/>
          <w:i/>
          <w:noProof/>
          <w:sz w:val="28"/>
        </w:rPr>
        <w:t>S2-18</w:t>
      </w:r>
      <w:r w:rsidR="00C361D3">
        <w:rPr>
          <w:b/>
          <w:i/>
          <w:noProof/>
          <w:sz w:val="28"/>
        </w:rPr>
        <w:t>4292</w:t>
      </w:r>
      <w:r w:rsidR="00C361D3">
        <w:rPr>
          <w:b/>
          <w:i/>
          <w:noProof/>
          <w:sz w:val="28"/>
        </w:rPr>
        <w:fldChar w:fldCharType="end"/>
      </w:r>
    </w:p>
    <w:p w:rsidR="001E41F3" w:rsidRDefault="004464E1"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r w:rsidR="00C361D3">
        <w:rPr>
          <w:b/>
          <w:noProof/>
          <w:sz w:val="24"/>
        </w:rPr>
        <w:tab/>
      </w:r>
      <w:r w:rsidR="00C361D3">
        <w:rPr>
          <w:b/>
          <w:noProof/>
          <w:sz w:val="24"/>
        </w:rPr>
        <w:tab/>
      </w:r>
      <w:r w:rsidR="00C361D3">
        <w:rPr>
          <w:b/>
          <w:noProof/>
          <w:sz w:val="24"/>
        </w:rPr>
        <w:tab/>
      </w:r>
      <w:r w:rsidR="00C361D3">
        <w:rPr>
          <w:b/>
          <w:noProof/>
          <w:sz w:val="24"/>
        </w:rPr>
        <w:tab/>
      </w:r>
      <w:r w:rsidR="00C361D3">
        <w:rPr>
          <w:b/>
          <w:noProof/>
          <w:sz w:val="24"/>
        </w:rPr>
        <w:tab/>
      </w:r>
      <w:r w:rsidR="00C361D3">
        <w:rPr>
          <w:b/>
          <w:noProof/>
          <w:sz w:val="24"/>
        </w:rPr>
        <w:tab/>
      </w:r>
      <w:r w:rsidR="00C361D3">
        <w:rPr>
          <w:b/>
          <w:noProof/>
          <w:sz w:val="24"/>
        </w:rPr>
        <w:tab/>
        <w:t xml:space="preserve">  </w:t>
      </w:r>
      <w:r w:rsidR="00C361D3" w:rsidRPr="00C361D3">
        <w:rPr>
          <w:b/>
          <w:noProof/>
          <w:color w:val="00B0F0"/>
          <w:sz w:val="24"/>
          <w:rPrChange w:id="0" w:author="User" w:date="2018-04-18T03:09:00Z">
            <w:rPr>
              <w:b/>
              <w:noProof/>
              <w:sz w:val="24"/>
            </w:rPr>
          </w:rPrChange>
        </w:rPr>
        <w:t xml:space="preserve">revision of </w:t>
      </w:r>
      <w:r w:rsidR="00C361D3" w:rsidRPr="00C361D3">
        <w:rPr>
          <w:color w:val="00B0F0"/>
          <w:rPrChange w:id="1" w:author="User" w:date="2018-04-18T03:09:00Z">
            <w:rPr/>
          </w:rPrChange>
        </w:rPr>
        <w:fldChar w:fldCharType="begin"/>
      </w:r>
      <w:r w:rsidR="00C361D3" w:rsidRPr="00C361D3">
        <w:rPr>
          <w:color w:val="00B0F0"/>
          <w:rPrChange w:id="2" w:author="User" w:date="2018-04-18T03:09:00Z">
            <w:rPr/>
          </w:rPrChange>
        </w:rPr>
        <w:instrText xml:space="preserve"> DOCPROPERTY  Tdoc#  \* MERGEFORMAT </w:instrText>
      </w:r>
      <w:r w:rsidR="00C361D3" w:rsidRPr="00C361D3">
        <w:rPr>
          <w:color w:val="00B0F0"/>
          <w:rPrChange w:id="3" w:author="User" w:date="2018-04-18T03:09:00Z">
            <w:rPr/>
          </w:rPrChange>
        </w:rPr>
        <w:fldChar w:fldCharType="separate"/>
      </w:r>
      <w:r w:rsidR="00C361D3" w:rsidRPr="00C361D3">
        <w:rPr>
          <w:b/>
          <w:i/>
          <w:noProof/>
          <w:color w:val="00B0F0"/>
          <w:sz w:val="28"/>
          <w:rPrChange w:id="4" w:author="User" w:date="2018-04-18T03:09:00Z">
            <w:rPr>
              <w:b/>
              <w:i/>
              <w:noProof/>
              <w:sz w:val="28"/>
            </w:rPr>
          </w:rPrChange>
        </w:rPr>
        <w:t>S2-183829</w:t>
      </w:r>
      <w:r w:rsidR="00C361D3" w:rsidRPr="00C361D3">
        <w:rPr>
          <w:b/>
          <w:i/>
          <w:noProof/>
          <w:color w:val="00B0F0"/>
          <w:sz w:val="28"/>
          <w:rPrChange w:id="5" w:author="User" w:date="2018-04-18T03:09:00Z">
            <w:rPr>
              <w:b/>
              <w:i/>
              <w:noProof/>
              <w:sz w:val="28"/>
            </w:rPr>
          </w:rPrChang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4E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4E1" w:rsidP="00547111">
            <w:pPr>
              <w:pStyle w:val="CRCoverPage"/>
              <w:spacing w:after="0"/>
              <w:rPr>
                <w:noProof/>
              </w:rPr>
            </w:pPr>
            <w:fldSimple w:instr=" DOCPROPERTY  Cr#  \* MERGEFORMAT ">
              <w:r w:rsidR="00E13F3D" w:rsidRPr="00410371">
                <w:rPr>
                  <w:b/>
                  <w:noProof/>
                  <w:sz w:val="28"/>
                </w:rPr>
                <w:t>0319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61D3" w:rsidP="00E13F3D">
            <w:pPr>
              <w:pStyle w:val="CRCoverPage"/>
              <w:spacing w:after="0"/>
              <w:jc w:val="center"/>
              <w:rPr>
                <w:b/>
                <w:noProof/>
              </w:rPr>
            </w:pPr>
            <w:r w:rsidRPr="00C361D3">
              <w:rPr>
                <w:sz w:val="22"/>
                <w:rPrChange w:id="6" w:author="User" w:date="2018-04-18T03:09:00Z">
                  <w:rPr/>
                </w:rPrChange>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4E1">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15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4E1">
            <w:pPr>
              <w:pStyle w:val="CRCoverPage"/>
              <w:spacing w:after="0"/>
              <w:ind w:left="100"/>
              <w:rPr>
                <w:noProof/>
              </w:rPr>
            </w:pPr>
            <w:fldSimple w:instr=" DOCPROPERTY  CrTitle  \* MERGEFORMAT ">
              <w:r w:rsidR="002640DD">
                <w:t>Clarification of high priority access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4E1">
            <w:pPr>
              <w:pStyle w:val="CRCoverPage"/>
              <w:spacing w:after="0"/>
              <w:ind w:left="100"/>
              <w:rPr>
                <w:noProof/>
              </w:rPr>
            </w:pPr>
            <w:fldSimple w:instr=" DOCPROPERTY  SourceIfWg  \* MERGEFORMAT ">
              <w:r w:rsidR="00E13F3D">
                <w:rPr>
                  <w:noProof/>
                </w:rPr>
                <w:t>KPN N.V.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1551" w:rsidP="00547111">
            <w:pPr>
              <w:pStyle w:val="CRCoverPage"/>
              <w:spacing w:after="0"/>
              <w:ind w:left="100"/>
              <w:rPr>
                <w:noProof/>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r w:rsidR="004464E1">
              <w:fldChar w:fldCharType="begin"/>
            </w:r>
            <w:r w:rsidR="004464E1">
              <w:instrText xml:space="preserve"> DOCPROPERTY  SourceIfTsg  \* MERGEFORMAT </w:instrText>
            </w:r>
            <w:r w:rsidR="004464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4E1">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4E1">
            <w:pPr>
              <w:pStyle w:val="CRCoverPage"/>
              <w:spacing w:after="0"/>
              <w:ind w:left="100"/>
              <w:rPr>
                <w:noProof/>
              </w:rPr>
            </w:pPr>
            <w:fldSimple w:instr=" DOCPROPERTY  ResDate  \* MERGEFORMAT ">
              <w:r w:rsidR="00D24991">
                <w:rPr>
                  <w:noProof/>
                </w:rPr>
                <w:t>2018-04-10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4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4E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1551" w:rsidRDefault="00E51551" w:rsidP="00E51551">
            <w:pPr>
              <w:pStyle w:val="CRCoverPage"/>
              <w:spacing w:after="0"/>
              <w:ind w:left="100"/>
              <w:rPr>
                <w:noProof/>
                <w:lang w:eastAsia="ko-KR"/>
              </w:rPr>
            </w:pPr>
            <w:r>
              <w:rPr>
                <w:noProof/>
                <w:lang w:eastAsia="ko-KR"/>
              </w:rPr>
              <w:t>The subscription related priority mechanisms that are always applied should also work for non-3GPP access as they are applied in the core network based on NAS signaling. Currently, only RRC Connection Establishment is used as input for setting the Establishment Cause which only implies 3GPP access.</w:t>
            </w:r>
          </w:p>
          <w:p w:rsidR="001E41F3" w:rsidRDefault="00E51551" w:rsidP="00E51551">
            <w:pPr>
              <w:pStyle w:val="CRCoverPage"/>
              <w:spacing w:after="0"/>
              <w:ind w:left="100"/>
              <w:rPr>
                <w:noProof/>
              </w:rPr>
            </w:pPr>
            <w:r>
              <w:rPr>
                <w:noProof/>
                <w:lang w:eastAsia="ko-KR"/>
              </w:rPr>
              <w:t>The name “high priority access” is used in the specification of priority mechanisms during congestion and overload in clause 5.19, but in the Subscription-related Priority Mechanisms this is only referred to as “priority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51551" w:rsidRDefault="00E51551" w:rsidP="00E51551">
            <w:pPr>
              <w:pStyle w:val="CRCoverPage"/>
              <w:spacing w:after="0"/>
              <w:ind w:left="100"/>
              <w:rPr>
                <w:noProof/>
                <w:lang w:eastAsia="ko-KR"/>
              </w:rPr>
            </w:pPr>
            <w:r>
              <w:rPr>
                <w:noProof/>
                <w:lang w:eastAsia="ko-KR"/>
              </w:rPr>
              <w:t>Generalize the Connection Establishment Subscription-related Priority Mechanisms for any access.</w:t>
            </w:r>
          </w:p>
          <w:p w:rsidR="001E41F3" w:rsidRDefault="00E51551" w:rsidP="00E51551">
            <w:pPr>
              <w:pStyle w:val="CRCoverPage"/>
              <w:spacing w:after="0"/>
              <w:ind w:left="100"/>
              <w:rPr>
                <w:noProof/>
              </w:rPr>
            </w:pPr>
            <w:r>
              <w:rPr>
                <w:noProof/>
                <w:lang w:eastAsia="ko-KR"/>
              </w:rPr>
              <w:t>Clarify that high priority access is one option for priority handling in the same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1551">
            <w:pPr>
              <w:pStyle w:val="CRCoverPage"/>
              <w:spacing w:after="0"/>
              <w:ind w:left="100"/>
              <w:rPr>
                <w:noProof/>
              </w:rPr>
            </w:pPr>
            <w:r>
              <w:rPr>
                <w:noProof/>
                <w:lang w:eastAsia="ko-KR"/>
              </w:rPr>
              <w:t>Incorrect interpretation that Subscription-related Priority Mechanisms are only applied for 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1551">
            <w:pPr>
              <w:pStyle w:val="CRCoverPage"/>
              <w:spacing w:after="0"/>
              <w:ind w:left="100"/>
              <w:rPr>
                <w:noProof/>
              </w:rPr>
            </w:pPr>
            <w:r>
              <w:rPr>
                <w:noProof/>
                <w:lang w:eastAsia="ko-KR"/>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51551" w:rsidRPr="0054665D" w:rsidRDefault="00E51551" w:rsidP="00E5155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Start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51551" w:rsidRPr="00603573" w:rsidRDefault="00E51551" w:rsidP="00E51551">
      <w:pPr>
        <w:pStyle w:val="Heading3"/>
      </w:pPr>
      <w:bookmarkStart w:id="9" w:name="_Toc510019626"/>
      <w:r w:rsidRPr="00603573">
        <w:t>5.</w:t>
      </w:r>
      <w:r>
        <w:t>22</w:t>
      </w:r>
      <w:r w:rsidRPr="00603573">
        <w:t>.</w:t>
      </w:r>
      <w:r>
        <w:t>2</w:t>
      </w:r>
      <w:r w:rsidRPr="00603573">
        <w:tab/>
      </w:r>
      <w:r w:rsidRPr="00603573">
        <w:rPr>
          <w:lang w:eastAsia="zh-CN"/>
        </w:rPr>
        <w:t>Subscription-related Priority Mechanisms</w:t>
      </w:r>
      <w:bookmarkEnd w:id="9"/>
    </w:p>
    <w:p w:rsidR="00E51551" w:rsidRPr="00BF13DD" w:rsidRDefault="00E51551" w:rsidP="00E51551">
      <w:r w:rsidRPr="00BF13DD">
        <w:t>Subscription-related mechanisms which are always applied:</w:t>
      </w:r>
    </w:p>
    <w:p w:rsidR="00E51551" w:rsidRPr="00603573" w:rsidRDefault="00E51551" w:rsidP="00E51551">
      <w:pPr>
        <w:pStyle w:val="B1"/>
      </w:pPr>
      <w:r w:rsidRPr="004D42E3">
        <w:t>-</w:t>
      </w:r>
      <w:r w:rsidRPr="004D42E3">
        <w:tab/>
        <w:t xml:space="preserve">(R)AN: During initial </w:t>
      </w:r>
      <w:del w:id="10" w:author="KPN" w:date="2018-04-10T14:17:00Z">
        <w:r w:rsidRPr="004D42E3" w:rsidDel="00E51551">
          <w:delText xml:space="preserve">RRC </w:delText>
        </w:r>
      </w:del>
      <w:ins w:id="11" w:author="KPN" w:date="2018-04-10T14:17:00Z">
        <w:r>
          <w:t>Access Network</w:t>
        </w:r>
        <w:r w:rsidRPr="004D42E3">
          <w:t xml:space="preserve"> </w:t>
        </w:r>
      </w:ins>
      <w:r w:rsidRPr="004D42E3">
        <w:t>Connection Establishment, the Establishment Cause is set to indicate that special treatment is to be applied by the (R)AN in the radio resource allocation as specified in clause</w:t>
      </w:r>
      <w:r>
        <w:rPr>
          <w:lang w:val="en-US"/>
        </w:rPr>
        <w:t> </w:t>
      </w:r>
      <w:r w:rsidRPr="0009778E">
        <w:t>5.2</w:t>
      </w:r>
      <w:ins w:id="12" w:author="KPN" w:date="2018-04-10T14:17:00Z">
        <w:r>
          <w:t xml:space="preserve"> for 3GPP access</w:t>
        </w:r>
      </w:ins>
      <w:r w:rsidRPr="00603573">
        <w:t xml:space="preserve">. </w:t>
      </w:r>
    </w:p>
    <w:p w:rsidR="00E51551" w:rsidRPr="00603573" w:rsidRDefault="00E51551" w:rsidP="00E51551">
      <w:pPr>
        <w:pStyle w:val="B1"/>
      </w:pPr>
      <w:r w:rsidRPr="00BF13DD">
        <w:t>-</w:t>
      </w:r>
      <w:r w:rsidRPr="00BF13DD">
        <w:tab/>
      </w:r>
      <w:r w:rsidRPr="005D4871">
        <w:rPr>
          <w:b/>
        </w:rPr>
        <w:t xml:space="preserve">AMF: </w:t>
      </w:r>
      <w:r w:rsidRPr="00BF13DD">
        <w:t xml:space="preserve">Following </w:t>
      </w:r>
      <w:del w:id="13" w:author="KPN" w:date="2018-04-10T14:17:00Z">
        <w:r w:rsidRPr="00BF13DD" w:rsidDel="00E51551">
          <w:delText xml:space="preserve">RRC </w:delText>
        </w:r>
      </w:del>
      <w:ins w:id="14" w:author="KPN" w:date="2018-04-10T14:17:00Z">
        <w:r>
          <w:t xml:space="preserve">Access Network </w:t>
        </w:r>
      </w:ins>
      <w:r w:rsidRPr="00BF13DD">
        <w:t xml:space="preserve">Connection Establishment, the receipt of the designated Establishment Cause </w:t>
      </w:r>
      <w:ins w:id="15" w:author="User" w:date="2018-04-18T03:10:00Z">
        <w:r w:rsidR="00C361D3">
          <w:t>(i.e. high priority access)</w:t>
        </w:r>
        <w:r w:rsidR="00C361D3">
          <w:t xml:space="preserve"> </w:t>
        </w:r>
      </w:ins>
      <w:r w:rsidRPr="00BF13DD">
        <w:t>by the AMF will resul</w:t>
      </w:r>
      <w:r w:rsidRPr="004D42E3">
        <w:t>t in priority handling</w:t>
      </w:r>
      <w:r>
        <w:t xml:space="preserve"> </w:t>
      </w:r>
      <w:r w:rsidRPr="004D42E3">
        <w:t xml:space="preserve">of the "Initial UE Message" received as part of the Registration procedures of </w:t>
      </w:r>
      <w:r w:rsidRPr="00E71F10">
        <w:t>c</w:t>
      </w:r>
      <w:bookmarkStart w:id="16" w:name="_GoBack"/>
      <w:bookmarkEnd w:id="16"/>
      <w:r w:rsidRPr="00E71F10">
        <w:t>lause</w:t>
      </w:r>
      <w:r>
        <w:t> </w:t>
      </w:r>
      <w:r w:rsidRPr="00E71F10">
        <w:t>4.2.2 of TS</w:t>
      </w:r>
      <w:r>
        <w:t> </w:t>
      </w:r>
      <w:r w:rsidRPr="00E71F10">
        <w:t>23.502</w:t>
      </w:r>
      <w:r>
        <w:t> </w:t>
      </w:r>
      <w:r w:rsidRPr="00E71F10">
        <w:t>[3] and the Service Request procedures of clause</w:t>
      </w:r>
      <w:r w:rsidRPr="00E71F10">
        <w:rPr>
          <w:lang w:val="en-US"/>
        </w:rPr>
        <w:t> </w:t>
      </w:r>
      <w:r w:rsidRPr="00E71F10">
        <w:t>4.2.3</w:t>
      </w:r>
      <w:r w:rsidRPr="0063168B">
        <w:t xml:space="preserve"> of </w:t>
      </w:r>
      <w:r w:rsidRPr="00EA3831">
        <w:t>TS</w:t>
      </w:r>
      <w:r>
        <w:t> </w:t>
      </w:r>
      <w:r w:rsidRPr="00EA3831">
        <w:t>23.502</w:t>
      </w:r>
      <w:r>
        <w:t> </w:t>
      </w:r>
      <w:r w:rsidRPr="00AD6081">
        <w:t>[3]. In addition, certain exemptions to Control Plane Congestion and Overload Control are provided as specified in clause</w:t>
      </w:r>
      <w:r>
        <w:t> </w:t>
      </w:r>
      <w:r w:rsidRPr="0009778E">
        <w:rPr>
          <w:lang w:val="en-US"/>
        </w:rPr>
        <w:t>5.19</w:t>
      </w:r>
      <w:r w:rsidRPr="00603573">
        <w:t>.</w:t>
      </w:r>
    </w:p>
    <w:p w:rsidR="00E51551" w:rsidRPr="00BF13DD" w:rsidRDefault="00E51551" w:rsidP="00E51551">
      <w:r w:rsidRPr="00BF13DD">
        <w:t>Subscription-related mechanisms which are conditionally applied:</w:t>
      </w:r>
    </w:p>
    <w:p w:rsidR="00E51551" w:rsidRPr="00603573" w:rsidRDefault="00E51551" w:rsidP="00E51551">
      <w:pPr>
        <w:pStyle w:val="B1"/>
      </w:pPr>
      <w:r w:rsidRPr="004D42E3">
        <w:t>-</w:t>
      </w:r>
      <w:r w:rsidRPr="004D42E3">
        <w:tab/>
      </w:r>
      <w:r w:rsidRPr="005D4871">
        <w:rPr>
          <w:b/>
        </w:rPr>
        <w:t xml:space="preserve">UE: </w:t>
      </w:r>
      <w:r w:rsidRPr="004D42E3">
        <w:t>When</w:t>
      </w:r>
      <w:r>
        <w:t xml:space="preserve"> barring control</w:t>
      </w:r>
      <w:r w:rsidRPr="004D42E3">
        <w:t xml:space="preserve"> parameters are broadcast</w:t>
      </w:r>
      <w:r>
        <w:t xml:space="preserve"> by the RAN</w:t>
      </w:r>
      <w:r w:rsidRPr="004D42E3">
        <w:t>,</w:t>
      </w:r>
      <w:r>
        <w:t xml:space="preserve"> access b</w:t>
      </w:r>
      <w:r w:rsidRPr="004D42E3">
        <w:t>arring based on</w:t>
      </w:r>
      <w:r>
        <w:t xml:space="preserve"> Access </w:t>
      </w:r>
      <w:r w:rsidRPr="00D207A9">
        <w:t>Identity</w:t>
      </w:r>
      <w:r>
        <w:t>(</w:t>
      </w:r>
      <w:proofErr w:type="spellStart"/>
      <w:r>
        <w:t>es</w:t>
      </w:r>
      <w:proofErr w:type="spellEnd"/>
      <w:r>
        <w:t>) configured in the</w:t>
      </w:r>
      <w:r w:rsidRPr="004D42E3">
        <w:t xml:space="preserve"> USIM</w:t>
      </w:r>
      <w:r>
        <w:t xml:space="preserve"> and/or an Access Category</w:t>
      </w:r>
      <w:r w:rsidRPr="004D42E3">
        <w:t xml:space="preserve"> is applied prior to an initial upstream transmission for the UE </w:t>
      </w:r>
      <w:r>
        <w:t xml:space="preserve">which </w:t>
      </w:r>
      <w:r w:rsidRPr="004D42E3">
        <w:t xml:space="preserve">provides a mechanism to limit transmissions from </w:t>
      </w:r>
      <w:r w:rsidRPr="00E71F10">
        <w:t xml:space="preserve">UEs </w:t>
      </w:r>
      <w:bookmarkStart w:id="17" w:name="_Hlk488305243"/>
      <w:r w:rsidRPr="00E71F10">
        <w:t xml:space="preserve">categorized </w:t>
      </w:r>
      <w:bookmarkEnd w:id="17"/>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 </w:t>
      </w:r>
      <w:r w:rsidRPr="0009778E">
        <w:rPr>
          <w:lang w:val="en-US"/>
        </w:rPr>
        <w:t>5</w:t>
      </w:r>
      <w:r w:rsidRPr="0009778E">
        <w:t>.2</w:t>
      </w:r>
      <w:r w:rsidRPr="00603573">
        <w:t>.</w:t>
      </w:r>
    </w:p>
    <w:p w:rsidR="00E51551" w:rsidRPr="00123F97" w:rsidRDefault="00E51551" w:rsidP="00E51551">
      <w:pPr>
        <w:pStyle w:val="B1"/>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p>
    <w:p w:rsidR="00E51551" w:rsidRPr="004A03AC" w:rsidRDefault="00E51551" w:rsidP="00E51551">
      <w:pPr>
        <w:pStyle w:val="B1"/>
      </w:pPr>
      <w:r w:rsidRPr="00AD6081">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w:t>
      </w:r>
      <w:proofErr w:type="spellStart"/>
      <w:r w:rsidRPr="00AD6081">
        <w:rPr>
          <w:lang w:val="en-US"/>
        </w:rPr>
        <w:t>sign</w:t>
      </w:r>
      <w:r w:rsidRPr="00165BD2">
        <w:rPr>
          <w:lang w:val="en-US"/>
        </w:rPr>
        <w:t>alling</w:t>
      </w:r>
      <w:proofErr w:type="spellEnd"/>
      <w:r w:rsidRPr="00165BD2">
        <w:t xml:space="preserve">, for each DN which </w:t>
      </w:r>
      <w:r w:rsidRPr="004A03AC">
        <w:t xml:space="preserve">supports </w:t>
      </w:r>
      <w:r w:rsidRPr="004A03AC">
        <w:rPr>
          <w:lang w:val="en-US"/>
        </w:rPr>
        <w:t xml:space="preserve">prioritized services leveraging on IMS </w:t>
      </w:r>
      <w:proofErr w:type="spellStart"/>
      <w:r w:rsidRPr="004A03AC">
        <w:rPr>
          <w:lang w:val="en-US"/>
        </w:rPr>
        <w:t>signalling</w:t>
      </w:r>
      <w:proofErr w:type="spellEnd"/>
      <w:r w:rsidRPr="004A03AC">
        <w:t>, to an appropriate</w:t>
      </w:r>
      <w:r w:rsidRPr="004A03AC" w:rsidDel="009A6526">
        <w:t xml:space="preserve"> </w:t>
      </w:r>
      <w:r w:rsidRPr="004A03AC">
        <w:t>Priority Level assigned for that service.</w:t>
      </w:r>
    </w:p>
    <w:p w:rsidR="00E51551" w:rsidRPr="00FB501F" w:rsidRDefault="00E51551" w:rsidP="00E5155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End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26C" w:rsidRDefault="0090126C">
      <w:r>
        <w:separator/>
      </w:r>
    </w:p>
  </w:endnote>
  <w:endnote w:type="continuationSeparator" w:id="0">
    <w:p w:rsidR="0090126C" w:rsidRDefault="0090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26C" w:rsidRDefault="0090126C">
      <w:r>
        <w:separator/>
      </w:r>
    </w:p>
  </w:footnote>
  <w:footnote w:type="continuationSeparator" w:id="0">
    <w:p w:rsidR="0090126C" w:rsidRDefault="0090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4464E1">
      <w:fldChar w:fldCharType="begin"/>
    </w:r>
    <w:r w:rsidR="004464E1">
      <w:instrText>PAGE</w:instrText>
    </w:r>
    <w:r w:rsidR="004464E1">
      <w:fldChar w:fldCharType="separate"/>
    </w:r>
    <w:r>
      <w:rPr>
        <w:noProof/>
      </w:rPr>
      <w:t>1</w:t>
    </w:r>
    <w:r w:rsidR="004464E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KPN">
    <w15:presenceInfo w15:providerId="None" w15:userId="K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464E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012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1D3"/>
    <w:rsid w:val="00C66BA2"/>
    <w:rsid w:val="00C95985"/>
    <w:rsid w:val="00CC5026"/>
    <w:rsid w:val="00D03F9A"/>
    <w:rsid w:val="00D06D51"/>
    <w:rsid w:val="00D24991"/>
    <w:rsid w:val="00D50255"/>
    <w:rsid w:val="00DE34CF"/>
    <w:rsid w:val="00E13F3D"/>
    <w:rsid w:val="00E5155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BC1E4"/>
  <w15:docId w15:val="{6C915E43-CDA0-4AF9-9E7F-9891E360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1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2</cp:revision>
  <cp:lastPrinted>1899-12-31T23:00:00Z</cp:lastPrinted>
  <dcterms:created xsi:type="dcterms:W3CDTF">2018-04-18T01:12:00Z</dcterms:created>
  <dcterms:modified xsi:type="dcterms:W3CDTF">2018-04-18T01:12:00Z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S2-183829</vt:lpwstr>
  </property>
  <property fmtid="{D5CDD505-2E9C-101B-9397-08002B2CF9AE}" pid="9" name="Spec#">
    <vt:lpwstr>23.501</vt:lpwstr>
  </property>
  <property fmtid="{D5CDD505-2E9C-101B-9397-08002B2CF9AE}" pid="10" name="Cr#">
    <vt:lpwstr>0319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of high priority access</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2018-04-10</vt:lpwstr>
  </property>
  <property fmtid="{D5CDD505-2E9C-101B-9397-08002B2CF9AE}" pid="19" name="Release">
    <vt:lpwstr>Rel-15</vt:lpwstr>
  </property>
</Properties>
</file>